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1A631" w14:textId="79836482" w:rsidR="00B76842" w:rsidRDefault="00B76842" w:rsidP="00FA2853">
      <w:pPr>
        <w:pStyle w:val="CRCoverPage"/>
        <w:tabs>
          <w:tab w:val="right" w:pos="9639"/>
        </w:tabs>
        <w:spacing w:after="0"/>
        <w:rPr>
          <w:b/>
          <w:i/>
          <w:noProof/>
          <w:sz w:val="28"/>
          <w:lang w:eastAsia="ko-KR"/>
        </w:rPr>
      </w:pPr>
      <w:r w:rsidRPr="00213FEB">
        <w:rPr>
          <w:b/>
          <w:noProof/>
          <w:sz w:val="24"/>
        </w:rPr>
        <w:t>3GPP TSG-SA WG2 Meeting #1</w:t>
      </w:r>
      <w:r>
        <w:rPr>
          <w:b/>
          <w:noProof/>
          <w:sz w:val="24"/>
        </w:rPr>
        <w:t>54AH</w:t>
      </w:r>
      <w:r>
        <w:rPr>
          <w:b/>
          <w:bCs/>
          <w:sz w:val="24"/>
        </w:rPr>
        <w:t xml:space="preserve"> (e-meeting)</w:t>
      </w:r>
      <w:r>
        <w:rPr>
          <w:b/>
          <w:i/>
          <w:noProof/>
          <w:sz w:val="28"/>
        </w:rPr>
        <w:tab/>
      </w:r>
      <w:r w:rsidR="002C3BA4" w:rsidRPr="002C3BA4">
        <w:rPr>
          <w:b/>
          <w:i/>
          <w:noProof/>
          <w:sz w:val="28"/>
        </w:rPr>
        <w:t>S2-2301640</w:t>
      </w:r>
    </w:p>
    <w:p w14:paraId="6E318256" w14:textId="2584902F" w:rsidR="00B76842" w:rsidRPr="00D92902" w:rsidRDefault="00B76842" w:rsidP="00B76842">
      <w:pPr>
        <w:pStyle w:val="CRCoverPage"/>
        <w:outlineLvl w:val="0"/>
        <w:rPr>
          <w:b/>
          <w:noProof/>
          <w:szCs w:val="16"/>
        </w:rPr>
      </w:pPr>
      <w:r>
        <w:rPr>
          <w:b/>
          <w:bCs/>
          <w:sz w:val="24"/>
        </w:rPr>
        <w:t>Elbonia,</w:t>
      </w:r>
      <w:r>
        <w:rPr>
          <w:rFonts w:cs="Arial"/>
          <w:b/>
          <w:noProof/>
          <w:sz w:val="24"/>
          <w:szCs w:val="24"/>
        </w:rPr>
        <w:t xml:space="preserve"> January 16 </w:t>
      </w:r>
      <w:r>
        <w:rPr>
          <w:rFonts w:cs="Arial"/>
          <w:b/>
          <w:bCs/>
          <w:sz w:val="24"/>
          <w:szCs w:val="24"/>
        </w:rPr>
        <w:t xml:space="preserve">– </w:t>
      </w:r>
      <w:r>
        <w:rPr>
          <w:rFonts w:cs="Arial"/>
          <w:b/>
          <w:noProof/>
          <w:sz w:val="24"/>
          <w:szCs w:val="24"/>
        </w:rPr>
        <w:t>20, 2023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sidRPr="00D92902">
        <w:rPr>
          <w:b/>
          <w:noProof/>
          <w:color w:val="3333FF"/>
          <w:szCs w:val="16"/>
        </w:rPr>
        <w:t xml:space="preserve">(revison of </w:t>
      </w:r>
      <w:r w:rsidR="002C3BA4" w:rsidRPr="002C3BA4">
        <w:rPr>
          <w:b/>
          <w:noProof/>
          <w:color w:val="3333FF"/>
          <w:szCs w:val="16"/>
        </w:rPr>
        <w:t>S2-2300258r0</w:t>
      </w:r>
      <w:r w:rsidR="002C3BA4">
        <w:rPr>
          <w:b/>
          <w:noProof/>
          <w:color w:val="3333FF"/>
          <w:szCs w:val="16"/>
        </w:rPr>
        <w:t>2</w:t>
      </w:r>
      <w:r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1E73716B" w:rsidR="00154C39" w:rsidRDefault="006956A6">
            <w:pPr>
              <w:pStyle w:val="CRCoverPage"/>
              <w:spacing w:after="0"/>
              <w:jc w:val="right"/>
              <w:rPr>
                <w:i/>
                <w:noProof/>
              </w:rPr>
            </w:pPr>
            <w:r>
              <w:rPr>
                <w:i/>
                <w:noProof/>
                <w:sz w:val="14"/>
              </w:rPr>
              <w:t>CR-Form-v12.</w:t>
            </w:r>
            <w:r w:rsidR="00B76842">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CBB79BD" w:rsidR="00154C39" w:rsidRDefault="006956A6" w:rsidP="004F045D">
            <w:pPr>
              <w:pStyle w:val="CRCoverPage"/>
              <w:spacing w:after="0"/>
              <w:jc w:val="right"/>
              <w:rPr>
                <w:b/>
                <w:noProof/>
                <w:sz w:val="28"/>
              </w:rPr>
            </w:pPr>
            <w:r>
              <w:rPr>
                <w:b/>
                <w:noProof/>
                <w:sz w:val="28"/>
              </w:rPr>
              <w:t>23.</w:t>
            </w:r>
            <w:r w:rsidR="004F045D">
              <w:rPr>
                <w:b/>
                <w:noProof/>
                <w:sz w:val="28"/>
              </w:rPr>
              <w:t>50</w:t>
            </w:r>
            <w:r w:rsidR="00C07458">
              <w:rPr>
                <w:b/>
                <w:noProof/>
                <w:sz w:val="28"/>
              </w:rPr>
              <w:t>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E75C350" w:rsidR="00154C39" w:rsidRDefault="00117E42" w:rsidP="003B581D">
            <w:pPr>
              <w:pStyle w:val="CRCoverPage"/>
              <w:spacing w:after="0"/>
              <w:rPr>
                <w:noProof/>
              </w:rPr>
            </w:pPr>
            <w:r w:rsidRPr="00117E42">
              <w:rPr>
                <w:b/>
                <w:noProof/>
                <w:sz w:val="28"/>
              </w:rPr>
              <w:t>3690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DE6230D" w:rsidR="00154C39" w:rsidRDefault="002C3BA4">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5CE197F" w:rsidR="00154C39" w:rsidRDefault="002030C5" w:rsidP="002A7326">
            <w:pPr>
              <w:pStyle w:val="CRCoverPage"/>
              <w:spacing w:after="0"/>
              <w:jc w:val="center"/>
              <w:rPr>
                <w:noProof/>
                <w:sz w:val="28"/>
              </w:rPr>
            </w:pPr>
            <w:r w:rsidRPr="00D92902">
              <w:rPr>
                <w:b/>
                <w:noProof/>
                <w:sz w:val="28"/>
              </w:rPr>
              <w:t>1</w:t>
            </w:r>
            <w:r w:rsidR="009E131A">
              <w:rPr>
                <w:b/>
                <w:noProof/>
                <w:sz w:val="28"/>
              </w:rPr>
              <w:t>8</w:t>
            </w:r>
            <w:r w:rsidRPr="00D92902">
              <w:rPr>
                <w:b/>
                <w:noProof/>
                <w:sz w:val="28"/>
              </w:rPr>
              <w:t>.</w:t>
            </w:r>
            <w:r w:rsidR="009E131A">
              <w:rPr>
                <w:b/>
                <w:noProof/>
                <w:sz w:val="28"/>
              </w:rPr>
              <w:t>0</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C005B1E" w:rsidR="00154C39" w:rsidRDefault="002030C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7D310D6" w:rsidR="00154C39" w:rsidRDefault="002A7326" w:rsidP="00C01EF4">
            <w:pPr>
              <w:pStyle w:val="CRCoverPage"/>
              <w:spacing w:after="0"/>
              <w:ind w:left="100"/>
              <w:rPr>
                <w:noProof/>
              </w:rPr>
            </w:pPr>
            <w:r>
              <w:rPr>
                <w:lang w:eastAsia="ko-KR"/>
              </w:rPr>
              <w:t>IP</w:t>
            </w:r>
            <w:r w:rsidR="00AF4F02">
              <w:rPr>
                <w:lang w:eastAsia="ko-KR"/>
              </w:rPr>
              <w:t>v6</w:t>
            </w:r>
            <w:r>
              <w:rPr>
                <w:lang w:eastAsia="ko-KR"/>
              </w:rPr>
              <w:t xml:space="preserve"> prefix delegation</w:t>
            </w:r>
            <w:r w:rsidR="00195CB2">
              <w:rPr>
                <w:lang w:eastAsia="ko-KR"/>
              </w:rPr>
              <w:t xml:space="preserve"> in 5GS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19634F5" w:rsidR="00154C39" w:rsidRPr="00C06C43" w:rsidRDefault="00461D6F" w:rsidP="00A673C1">
            <w:pPr>
              <w:pStyle w:val="CRCoverPage"/>
              <w:spacing w:after="0"/>
              <w:ind w:left="100"/>
              <w:rPr>
                <w:noProof/>
                <w:lang w:eastAsia="ko-KR"/>
              </w:rPr>
            </w:pPr>
            <w:r w:rsidRPr="00754557">
              <w:t>Ericsson</w:t>
            </w:r>
            <w:r w:rsidR="00715630" w:rsidRPr="00117E42">
              <w:t>, Nokia, Nokia Shanghai Bell</w:t>
            </w:r>
            <w:r w:rsidR="001D2050" w:rsidRPr="00CD73E1">
              <w:t xml:space="preserve">, </w:t>
            </w:r>
            <w:r w:rsidR="00501AB5" w:rsidRPr="006C3D1E">
              <w:t>LG Electronics, Deutsche Telekom, ZTE</w:t>
            </w:r>
            <w:r w:rsidR="00D97A16">
              <w:t>,  Apple</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2C3A1F7" w:rsidR="00154C39" w:rsidRDefault="00D92902" w:rsidP="00C01EF4">
            <w:pPr>
              <w:pStyle w:val="CRCoverPage"/>
              <w:spacing w:after="0"/>
              <w:ind w:left="100"/>
              <w:rPr>
                <w:noProof/>
                <w:lang w:eastAsia="ko-KR"/>
              </w:rPr>
            </w:pPr>
            <w:r w:rsidRPr="00195CB2">
              <w:rPr>
                <w:noProof/>
                <w:lang w:eastAsia="ko-KR"/>
              </w:rPr>
              <w:t>TEI18</w:t>
            </w:r>
            <w:r w:rsidR="00B564D5" w:rsidRPr="00195CB2">
              <w:rPr>
                <w:noProof/>
                <w:lang w:eastAsia="ko-KR"/>
              </w:rPr>
              <w:t>_</w:t>
            </w:r>
            <w:r w:rsidR="00E93B73">
              <w:rPr>
                <w:noProof/>
                <w:lang w:eastAsia="ko-KR"/>
              </w:rPr>
              <w:t>IPv6PD</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0DB6BA9" w:rsidR="00154C39" w:rsidRDefault="00F13F69" w:rsidP="00FB3949">
            <w:pPr>
              <w:pStyle w:val="CRCoverPage"/>
              <w:spacing w:after="0"/>
              <w:ind w:left="100"/>
              <w:rPr>
                <w:noProof/>
              </w:rPr>
            </w:pPr>
            <w:r w:rsidRPr="00FB35E1">
              <w:t>202</w:t>
            </w:r>
            <w:r w:rsidR="00CD73E1">
              <w:t>3</w:t>
            </w:r>
            <w:r w:rsidRPr="00FB35E1">
              <w:t>-</w:t>
            </w:r>
            <w:r w:rsidR="00CD73E1">
              <w:t>0</w:t>
            </w:r>
            <w:r w:rsidR="00024446">
              <w:t>1</w:t>
            </w:r>
            <w:r w:rsidRPr="00FB35E1">
              <w:t>-</w:t>
            </w:r>
            <w:r w:rsidR="002C3BA4">
              <w:t>2</w:t>
            </w:r>
            <w:r w:rsidR="00CD73E1">
              <w:t>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138BA62" w:rsidR="00154C39" w:rsidRDefault="007F490B">
            <w:pPr>
              <w:pStyle w:val="CRCoverPage"/>
              <w:spacing w:after="0"/>
              <w:ind w:left="100" w:right="-609"/>
              <w:rPr>
                <w:b/>
                <w:noProof/>
              </w:rPr>
            </w:pPr>
            <w:r>
              <w:rPr>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09596192" w:rsidR="00154C39" w:rsidRDefault="006956A6">
            <w:pPr>
              <w:pStyle w:val="CRCoverPage"/>
              <w:spacing w:after="0"/>
              <w:ind w:left="100"/>
              <w:rPr>
                <w:noProof/>
              </w:rPr>
            </w:pPr>
            <w:r>
              <w:t>Rel-1</w:t>
            </w:r>
            <w:r w:rsidR="00D92902">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40BB4B3B"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B76842">
              <w:rPr>
                <w:i/>
                <w:noProof/>
                <w:sz w:val="18"/>
              </w:rPr>
              <w:t xml:space="preserve"> </w:t>
            </w:r>
            <w:r w:rsidR="00B76842">
              <w:rPr>
                <w:i/>
                <w:noProof/>
                <w:sz w:val="18"/>
              </w:rPr>
              <w:br/>
              <w:t>Rel-19</w:t>
            </w:r>
            <w:r w:rsidR="00B76842">
              <w:rPr>
                <w:i/>
                <w:noProof/>
                <w:sz w:val="18"/>
              </w:rPr>
              <w:tab/>
              <w:t>(Release 19)</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E50A0" w14:textId="0B85DE01" w:rsidR="00FA5A5A" w:rsidRDefault="00715630" w:rsidP="00B564D5">
            <w:pPr>
              <w:snapToGrid w:val="0"/>
              <w:spacing w:after="0"/>
              <w:rPr>
                <w:rFonts w:ascii="Arial" w:hAnsi="Arial" w:cs="Arial"/>
                <w:lang w:val="en-US"/>
              </w:rPr>
            </w:pPr>
            <w:r>
              <w:rPr>
                <w:rFonts w:ascii="Arial" w:hAnsi="Arial" w:cs="Arial"/>
              </w:rPr>
              <w:t xml:space="preserve">In 5GS IPv6 prefix delegation is </w:t>
            </w:r>
            <w:r w:rsidRPr="00F85555">
              <w:rPr>
                <w:rFonts w:ascii="Arial" w:hAnsi="Arial" w:cs="Arial"/>
              </w:rPr>
              <w:t>not generally available</w:t>
            </w:r>
            <w:r>
              <w:rPr>
                <w:rFonts w:ascii="Arial" w:hAnsi="Arial" w:cs="Arial"/>
              </w:rPr>
              <w:t xml:space="preserve"> for UEs that do not support 5WWC and/or ProSe, consequently </w:t>
            </w:r>
            <w:r w:rsidRPr="00FA5A5A">
              <w:rPr>
                <w:rFonts w:ascii="Arial" w:hAnsi="Arial" w:cs="Arial"/>
              </w:rPr>
              <w:t>there is no feature parity between EPS and 5GS. This</w:t>
            </w:r>
            <w:r w:rsidRPr="00FA5A5A">
              <w:rPr>
                <w:rFonts w:ascii="Arial" w:hAnsi="Arial" w:cs="Arial"/>
                <w:lang w:val="en-US"/>
              </w:rPr>
              <w:t xml:space="preserve"> implies that different IP</w:t>
            </w:r>
            <w:r w:rsidRPr="006B6D76">
              <w:rPr>
                <w:rFonts w:ascii="Arial" w:hAnsi="Arial" w:cs="Arial"/>
                <w:lang w:val="en-US"/>
              </w:rPr>
              <w:t xml:space="preserve"> address allocation mechanism</w:t>
            </w:r>
            <w:r>
              <w:rPr>
                <w:rFonts w:ascii="Arial" w:hAnsi="Arial" w:cs="Arial"/>
                <w:lang w:val="en-US"/>
              </w:rPr>
              <w:t>s may have to be</w:t>
            </w:r>
            <w:r w:rsidRPr="006B6D76">
              <w:rPr>
                <w:rFonts w:ascii="Arial" w:hAnsi="Arial" w:cs="Arial"/>
                <w:lang w:val="en-US"/>
              </w:rPr>
              <w:t xml:space="preserve"> used</w:t>
            </w:r>
            <w:r>
              <w:rPr>
                <w:rFonts w:ascii="Arial" w:hAnsi="Arial" w:cs="Arial"/>
                <w:lang w:val="en-US"/>
              </w:rPr>
              <w:t xml:space="preserve"> when UE establishes IP connectivity in EPS or 5GS as follows</w:t>
            </w:r>
            <w:r w:rsidR="00FA5A5A">
              <w:rPr>
                <w:rFonts w:ascii="Arial" w:hAnsi="Arial" w:cs="Arial"/>
                <w:lang w:val="en-US"/>
              </w:rPr>
              <w:t>:</w:t>
            </w:r>
          </w:p>
          <w:p w14:paraId="6527C4B8" w14:textId="77777777" w:rsidR="00FA5A5A" w:rsidRDefault="00FA5A5A" w:rsidP="00FA5A5A">
            <w:pPr>
              <w:numPr>
                <w:ilvl w:val="0"/>
                <w:numId w:val="1"/>
              </w:numPr>
              <w:overflowPunct w:val="0"/>
              <w:autoSpaceDE w:val="0"/>
              <w:autoSpaceDN w:val="0"/>
              <w:adjustRightInd w:val="0"/>
              <w:snapToGrid w:val="0"/>
              <w:spacing w:before="120" w:after="0"/>
              <w:textAlignment w:val="baseline"/>
              <w:rPr>
                <w:rFonts w:ascii="Arial" w:hAnsi="Arial" w:cs="Arial"/>
                <w:lang w:val="en-US"/>
              </w:rPr>
            </w:pPr>
            <w:r w:rsidRPr="006B6D76">
              <w:rPr>
                <w:rFonts w:ascii="Arial" w:hAnsi="Arial" w:cs="Arial"/>
                <w:lang w:val="en-US"/>
              </w:rPr>
              <w:t xml:space="preserve">if UE </w:t>
            </w:r>
            <w:r>
              <w:rPr>
                <w:rFonts w:ascii="Arial" w:hAnsi="Arial" w:cs="Arial"/>
                <w:lang w:val="en-US"/>
              </w:rPr>
              <w:t>establishes</w:t>
            </w:r>
            <w:r w:rsidRPr="006B6D76">
              <w:rPr>
                <w:rFonts w:ascii="Arial" w:hAnsi="Arial" w:cs="Arial"/>
                <w:lang w:val="en-US"/>
              </w:rPr>
              <w:t xml:space="preserve"> PDN connection</w:t>
            </w:r>
            <w:r>
              <w:rPr>
                <w:rFonts w:ascii="Arial" w:hAnsi="Arial" w:cs="Arial"/>
                <w:lang w:val="en-US"/>
              </w:rPr>
              <w:t xml:space="preserve"> in EPS</w:t>
            </w:r>
            <w:r w:rsidRPr="006B6D76">
              <w:rPr>
                <w:rFonts w:ascii="Arial" w:hAnsi="Arial" w:cs="Arial"/>
                <w:lang w:val="en-US"/>
              </w:rPr>
              <w:t xml:space="preserve">, “IPv6 prefix delegation” can be used, </w:t>
            </w:r>
          </w:p>
          <w:p w14:paraId="41B2A255" w14:textId="77777777" w:rsidR="00FA5A5A" w:rsidRDefault="00FA5A5A" w:rsidP="00FA5A5A">
            <w:pPr>
              <w:numPr>
                <w:ilvl w:val="0"/>
                <w:numId w:val="1"/>
              </w:numPr>
              <w:overflowPunct w:val="0"/>
              <w:autoSpaceDE w:val="0"/>
              <w:autoSpaceDN w:val="0"/>
              <w:adjustRightInd w:val="0"/>
              <w:snapToGrid w:val="0"/>
              <w:spacing w:before="120" w:after="0"/>
              <w:textAlignment w:val="baseline"/>
              <w:rPr>
                <w:rFonts w:ascii="Arial" w:hAnsi="Arial" w:cs="Arial"/>
                <w:lang w:val="en-US"/>
              </w:rPr>
            </w:pPr>
            <w:r>
              <w:rPr>
                <w:rFonts w:ascii="Arial" w:hAnsi="Arial" w:cs="Arial"/>
                <w:lang w:val="en-US"/>
              </w:rPr>
              <w:t>while</w:t>
            </w:r>
            <w:r w:rsidRPr="006B6D76">
              <w:rPr>
                <w:rFonts w:ascii="Arial" w:hAnsi="Arial" w:cs="Arial"/>
                <w:lang w:val="en-US"/>
              </w:rPr>
              <w:t xml:space="preserve"> if UE </w:t>
            </w:r>
            <w:r>
              <w:rPr>
                <w:rFonts w:ascii="Arial" w:hAnsi="Arial" w:cs="Arial"/>
                <w:lang w:val="en-US"/>
              </w:rPr>
              <w:t>establishes</w:t>
            </w:r>
            <w:r w:rsidRPr="006B6D76">
              <w:rPr>
                <w:rFonts w:ascii="Arial" w:hAnsi="Arial" w:cs="Arial"/>
                <w:lang w:val="en-US"/>
              </w:rPr>
              <w:t xml:space="preserve"> PDU Session in 5G</w:t>
            </w:r>
            <w:r>
              <w:rPr>
                <w:rFonts w:ascii="Arial" w:hAnsi="Arial" w:cs="Arial"/>
                <w:lang w:val="en-US"/>
              </w:rPr>
              <w:t>S</w:t>
            </w:r>
            <w:r w:rsidRPr="006B6D76">
              <w:rPr>
                <w:rFonts w:ascii="Arial" w:hAnsi="Arial" w:cs="Arial"/>
                <w:lang w:val="en-US"/>
              </w:rPr>
              <w:t xml:space="preserve">, “IPv6 prefix delegation” cannot be used. </w:t>
            </w:r>
          </w:p>
          <w:p w14:paraId="40DB8102" w14:textId="77777777" w:rsidR="00D92902" w:rsidRPr="00FA5A5A" w:rsidRDefault="00D92902" w:rsidP="00E94D2E">
            <w:pPr>
              <w:pStyle w:val="CRCoverPage"/>
              <w:spacing w:after="0"/>
              <w:ind w:left="100"/>
              <w:rPr>
                <w:lang w:val="en-US" w:eastAsia="zh-CN"/>
              </w:rPr>
            </w:pPr>
          </w:p>
          <w:p w14:paraId="15CB3250" w14:textId="41CF8AD3" w:rsidR="00FD41C6" w:rsidRPr="00160E4F" w:rsidRDefault="002849E9" w:rsidP="00FA5A5A">
            <w:pPr>
              <w:pStyle w:val="CRCoverPage"/>
              <w:spacing w:after="0"/>
              <w:ind w:left="100"/>
              <w:rPr>
                <w:lang w:eastAsia="zh-CN"/>
              </w:rPr>
            </w:pPr>
            <w:r>
              <w:rPr>
                <w:rFonts w:cs="Arial"/>
              </w:rPr>
              <w:t xml:space="preserve">To make IPv6 PD a generic feature, </w:t>
            </w:r>
            <w:r w:rsidRPr="00E80C66">
              <w:rPr>
                <w:rFonts w:cs="Arial"/>
              </w:rPr>
              <w:t xml:space="preserve">WID </w:t>
            </w:r>
            <w:hyperlink r:id="rId12" w:tgtFrame="_blank" w:history="1">
              <w:r w:rsidRPr="00FA2853">
                <w:rPr>
                  <w:rStyle w:val="Hyperlink"/>
                  <w:rFonts w:cs="Arial"/>
                </w:rPr>
                <w:t>SP-220797</w:t>
              </w:r>
            </w:hyperlink>
            <w:r>
              <w:rPr>
                <w:rFonts w:cs="Arial"/>
              </w:rPr>
              <w:t xml:space="preserve"> has been agreed. </w:t>
            </w:r>
            <w:r w:rsidRPr="00F30ACB">
              <w:rPr>
                <w:lang w:eastAsia="zh-CN"/>
              </w:rPr>
              <w:t>D</w:t>
            </w:r>
            <w:r>
              <w:rPr>
                <w:lang w:eastAsia="zh-CN"/>
              </w:rPr>
              <w:t>ISC paper</w:t>
            </w:r>
            <w:r w:rsidRPr="00F30ACB">
              <w:rPr>
                <w:lang w:eastAsia="zh-CN"/>
              </w:rPr>
              <w:t xml:space="preserve"> S2-2205601</w:t>
            </w:r>
            <w:r>
              <w:rPr>
                <w:lang w:eastAsia="zh-CN"/>
              </w:rPr>
              <w:t xml:space="preserve"> may be referenced for more discussion.</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74D05C49" w:rsidR="005018C9" w:rsidRDefault="004856E2" w:rsidP="006C294C">
            <w:pPr>
              <w:pStyle w:val="CRCoverPage"/>
              <w:spacing w:before="60" w:after="0"/>
            </w:pPr>
            <w:r w:rsidRPr="00D30427">
              <w:t>Clause 5.2.5.4.2, c</w:t>
            </w:r>
            <w:r w:rsidR="00504E2A" w:rsidRPr="00D30427">
              <w:t xml:space="preserve">larify that </w:t>
            </w:r>
            <w:r w:rsidR="00B12441" w:rsidRPr="00D30427">
              <w:t>IP</w:t>
            </w:r>
            <w:r w:rsidR="00E37080" w:rsidRPr="00D30427">
              <w:t>v6</w:t>
            </w:r>
            <w:r w:rsidR="00B12441" w:rsidRPr="00D30427">
              <w:t xml:space="preserve"> prefix </w:t>
            </w:r>
            <w:r w:rsidR="002868AD" w:rsidRPr="00D30427">
              <w:t xml:space="preserve">may be shorter </w:t>
            </w:r>
            <w:r w:rsidR="00DB4B7F" w:rsidRPr="00D30427">
              <w:t xml:space="preserve">may be </w:t>
            </w:r>
            <w:r w:rsidR="008F17E5" w:rsidRPr="00D30427">
              <w:t>/64</w:t>
            </w:r>
            <w:r w:rsidR="00C55A59" w:rsidRPr="00D30427">
              <w:t>,</w:t>
            </w:r>
            <w:r w:rsidR="00DB4B7F" w:rsidRPr="00D30427">
              <w:t xml:space="preserve"> or shorter than /</w:t>
            </w:r>
            <w:r w:rsidR="00C55A59" w:rsidRPr="00D30427">
              <w:t>64</w:t>
            </w:r>
            <w:r w:rsidR="008D7D61" w:rsidRPr="00D30427">
              <w:t xml:space="preserve"> which is used</w:t>
            </w:r>
            <w:r w:rsidR="00C55A59" w:rsidRPr="00D30427">
              <w:t xml:space="preserve"> for IPv6 Prefix Delegation</w:t>
            </w:r>
            <w:r w:rsidR="008C559E" w:rsidRPr="00D30427">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F34A090" w:rsidR="00154C39" w:rsidRDefault="00FA5A5A" w:rsidP="006C294C">
            <w:pPr>
              <w:pStyle w:val="CRCoverPage"/>
              <w:spacing w:after="0"/>
              <w:rPr>
                <w:noProof/>
                <w:lang w:eastAsia="ko-KR"/>
              </w:rPr>
            </w:pPr>
            <w:r>
              <w:rPr>
                <w:rFonts w:cs="Arial"/>
              </w:rPr>
              <w:t xml:space="preserve">IPv6 prefix delegation is </w:t>
            </w:r>
            <w:r w:rsidRPr="00F85555">
              <w:rPr>
                <w:rFonts w:cs="Arial"/>
              </w:rPr>
              <w:t>not generally available</w:t>
            </w:r>
            <w:r>
              <w:rPr>
                <w:rFonts w:cs="Arial"/>
              </w:rPr>
              <w:t xml:space="preserve"> for UEs that do not support WWC and/or ProSe, therefore there is </w:t>
            </w:r>
            <w:r w:rsidRPr="00FA5A5A">
              <w:rPr>
                <w:rFonts w:cs="Arial"/>
              </w:rPr>
              <w:t>no feature parity between EPS and 5GS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92E8907" w:rsidR="00154C39" w:rsidRDefault="006741B8" w:rsidP="001A603C">
            <w:pPr>
              <w:pStyle w:val="CRCoverPage"/>
              <w:spacing w:after="0"/>
              <w:rPr>
                <w:noProof/>
                <w:lang w:eastAsia="ko-KR"/>
              </w:rPr>
            </w:pPr>
            <w:r w:rsidRPr="006741B8">
              <w:rPr>
                <w:noProof/>
                <w:lang w:eastAsia="ko-KR"/>
              </w:rPr>
              <w:t>5.2.5.4.2</w:t>
            </w:r>
            <w:r w:rsidR="00FF6EBD">
              <w:rPr>
                <w:noProof/>
                <w:lang w:eastAsia="ko-KR"/>
              </w:rPr>
              <w:t xml:space="preserve"> </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09917F8A" w:rsidR="00154C39" w:rsidRDefault="00AB43DC">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225EBC42"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4686EE02" w:rsidR="00154C39" w:rsidRDefault="00F2692F" w:rsidP="00F2692F">
            <w:pPr>
              <w:pStyle w:val="CRCoverPage"/>
              <w:spacing w:after="0"/>
              <w:ind w:left="99"/>
              <w:rPr>
                <w:noProof/>
              </w:rPr>
            </w:pPr>
            <w:r>
              <w:rPr>
                <w:noProof/>
              </w:rPr>
              <w:t>TS</w:t>
            </w:r>
            <w:r w:rsidR="006C3D1E">
              <w:rPr>
                <w:noProof/>
              </w:rPr>
              <w:t xml:space="preserve">23.501 CR3859, </w:t>
            </w:r>
            <w:r>
              <w:rPr>
                <w:noProof/>
              </w:rPr>
              <w:t>TS</w:t>
            </w:r>
            <w:r w:rsidR="006C3D1E">
              <w:rPr>
                <w:noProof/>
              </w:rPr>
              <w:t>23.503 CR0810</w:t>
            </w:r>
            <w:r>
              <w:rPr>
                <w:noProof/>
              </w:rPr>
              <w:t xml:space="preserve">, </w:t>
            </w:r>
            <w:r w:rsidR="00D30427">
              <w:rPr>
                <w:noProof/>
              </w:rPr>
              <w:t>T</w:t>
            </w:r>
            <w:r>
              <w:rPr>
                <w:noProof/>
              </w:rPr>
              <w:t>S</w:t>
            </w:r>
            <w:r w:rsidR="006C3D1E">
              <w:rPr>
                <w:noProof/>
              </w:rPr>
              <w:t>23.304 CR0164</w:t>
            </w:r>
            <w:r>
              <w:rPr>
                <w:noProof/>
              </w:rPr>
              <w:t xml:space="preserve">, </w:t>
            </w:r>
            <w:r w:rsidR="00486B41">
              <w:rPr>
                <w:noProof/>
              </w:rPr>
              <w:br/>
            </w:r>
            <w:r>
              <w:rPr>
                <w:noProof/>
              </w:rPr>
              <w:t xml:space="preserve">TS </w:t>
            </w:r>
            <w:r w:rsidR="006C3D1E">
              <w:rPr>
                <w:noProof/>
              </w:rPr>
              <w:t>23.316 CR2075</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6A8724AA" w14:textId="2C14DFB9" w:rsidR="00154C39" w:rsidRDefault="006956A6">
      <w:pPr>
        <w:pStyle w:val="StartEndofChange"/>
      </w:pPr>
      <w:r>
        <w:rPr>
          <w:rFonts w:hint="eastAsia"/>
        </w:rPr>
        <w:lastRenderedPageBreak/>
        <w:t xml:space="preserve">* </w:t>
      </w:r>
      <w:r>
        <w:t xml:space="preserve">* * * </w:t>
      </w:r>
      <w:r>
        <w:rPr>
          <w:rFonts w:hint="eastAsia"/>
        </w:rPr>
        <w:t xml:space="preserve">Start of </w:t>
      </w:r>
      <w:r w:rsidR="00B14378">
        <w:t>Change * * * *</w:t>
      </w:r>
    </w:p>
    <w:p w14:paraId="78790B0F" w14:textId="77777777" w:rsidR="0004259F" w:rsidRPr="00140E21" w:rsidRDefault="0004259F" w:rsidP="0004259F">
      <w:pPr>
        <w:pStyle w:val="Heading5"/>
      </w:pPr>
      <w:bookmarkStart w:id="1" w:name="_Toc122443835"/>
      <w:bookmarkStart w:id="2" w:name="_Toc20204490"/>
      <w:bookmarkStart w:id="3" w:name="_Toc27895189"/>
      <w:bookmarkStart w:id="4" w:name="_Toc36192286"/>
      <w:bookmarkStart w:id="5" w:name="_Toc45193399"/>
      <w:bookmarkStart w:id="6" w:name="_Toc47593031"/>
      <w:bookmarkStart w:id="7" w:name="_Toc51835118"/>
      <w:bookmarkStart w:id="8" w:name="_Toc106194062"/>
      <w:bookmarkStart w:id="9" w:name="_Toc19171939"/>
      <w:bookmarkStart w:id="10" w:name="_Toc27844230"/>
      <w:bookmarkStart w:id="11" w:name="_Toc36134388"/>
      <w:bookmarkStart w:id="12" w:name="_Toc45176071"/>
      <w:bookmarkStart w:id="13" w:name="_Toc51762101"/>
      <w:bookmarkStart w:id="14" w:name="_Toc51762586"/>
      <w:bookmarkStart w:id="15" w:name="_Toc51763069"/>
      <w:bookmarkStart w:id="16" w:name="_Toc75348567"/>
      <w:r w:rsidRPr="00140E21">
        <w:rPr>
          <w:lang w:eastAsia="zh-CN"/>
        </w:rPr>
        <w:t>5.2.5.4.2</w:t>
      </w:r>
      <w:r w:rsidRPr="00140E21">
        <w:rPr>
          <w:lang w:eastAsia="zh-CN"/>
        </w:rPr>
        <w:tab/>
        <w:t>Npcf_SMPolicyControl_Create service operation</w:t>
      </w:r>
      <w:bookmarkEnd w:id="1"/>
    </w:p>
    <w:p w14:paraId="56AA2EB1" w14:textId="77777777" w:rsidR="0004259F" w:rsidRPr="00140E21" w:rsidRDefault="0004259F" w:rsidP="0004259F">
      <w:pPr>
        <w:rPr>
          <w:lang w:eastAsia="zh-CN"/>
        </w:rPr>
      </w:pPr>
      <w:r w:rsidRPr="00140E21">
        <w:rPr>
          <w:b/>
          <w:lang w:eastAsia="zh-CN"/>
        </w:rPr>
        <w:t>Service operation name:</w:t>
      </w:r>
      <w:r w:rsidRPr="00140E21">
        <w:rPr>
          <w:lang w:eastAsia="zh-CN"/>
        </w:rPr>
        <w:t xml:space="preserve"> Npcf_SMPolicyControl_Create.</w:t>
      </w:r>
    </w:p>
    <w:p w14:paraId="59CE1A09" w14:textId="77777777" w:rsidR="0004259F" w:rsidRPr="00140E21" w:rsidRDefault="0004259F" w:rsidP="0004259F">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52C9AE06" w14:textId="77777777" w:rsidR="0004259F" w:rsidRPr="00140E21" w:rsidRDefault="0004259F" w:rsidP="0004259F">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1E260575" w14:textId="77777777" w:rsidR="0004259F" w:rsidRPr="00140E21" w:rsidRDefault="0004259F" w:rsidP="0004259F">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 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(see clause 4.3.2.2.2), Satellite Backhaul Category information, list of NWDAF instance Ids (used by AMF, SMF, UPF) and corresponding Analytics ID(s), PVS IP address(es) and/or PVS FQDN(s) and Onboarding Indication in the case of ON-SNPN (see clause 5.30.2.10.4.2 of TS 23.501 [2]).</w:t>
      </w:r>
    </w:p>
    <w:p w14:paraId="33AC14D9" w14:textId="77777777" w:rsidR="0004259F" w:rsidRPr="00140E21" w:rsidRDefault="0004259F" w:rsidP="0004259F">
      <w:pPr>
        <w:pStyle w:val="NO"/>
      </w:pPr>
      <w:r w:rsidRPr="00140E21">
        <w:t>NOTE:</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6BA89D46" w14:textId="77777777" w:rsidR="0004259F" w:rsidRPr="00140E21" w:rsidRDefault="0004259F" w:rsidP="0004259F">
      <w:r w:rsidRPr="00140E21">
        <w:t xml:space="preserve">W-5GAN specific PDU </w:t>
      </w:r>
      <w:r>
        <w:t>S</w:t>
      </w:r>
      <w:r w:rsidRPr="00140E21">
        <w:t>ession information provided by the SMF is specified in TS</w:t>
      </w:r>
      <w:r>
        <w:t> </w:t>
      </w:r>
      <w:r w:rsidRPr="00140E21">
        <w:t>23.316</w:t>
      </w:r>
      <w:r>
        <w:t> </w:t>
      </w:r>
      <w:r w:rsidRPr="00140E21">
        <w:t>[53].</w:t>
      </w:r>
    </w:p>
    <w:p w14:paraId="3EA67B78" w14:textId="77777777" w:rsidR="0004259F" w:rsidRPr="00140E21" w:rsidRDefault="0004259F" w:rsidP="0004259F">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13DB79F2" w14:textId="77777777" w:rsidR="0004259F" w:rsidRPr="00140E21" w:rsidRDefault="0004259F" w:rsidP="0004259F">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06887B4A" w14:textId="16F23D8F" w:rsidR="003B051E" w:rsidRDefault="003B051E" w:rsidP="003B051E">
      <w:pPr>
        <w:rPr>
          <w:ins w:id="17" w:author="Ericsson" w:date="2022-12-27T16:08:00Z"/>
          <w:lang w:eastAsia="zh-CN"/>
        </w:rPr>
      </w:pPr>
      <w:ins w:id="18" w:author="Ericsson" w:date="2022-12-27T16:08:00Z">
        <w:r w:rsidRPr="0083567D">
          <w:rPr>
            <w:lang w:eastAsia="zh-CN"/>
          </w:rPr>
          <w:t>See clause </w:t>
        </w:r>
        <w:r w:rsidRPr="0083567D">
          <w:rPr>
            <w:lang w:eastAsia="ko-KR"/>
          </w:rPr>
          <w:t>5.8.2.2</w:t>
        </w:r>
        <w:r w:rsidRPr="0083567D">
          <w:rPr>
            <w:lang w:eastAsia="zh-CN"/>
          </w:rPr>
          <w:t xml:space="preserve"> </w:t>
        </w:r>
        <w:r w:rsidRPr="0083567D">
          <w:t>of</w:t>
        </w:r>
        <w:r w:rsidRPr="0083567D">
          <w:rPr>
            <w:lang w:eastAsia="zh-CN"/>
          </w:rPr>
          <w:t xml:space="preserve"> TS 23.501 [2] for </w:t>
        </w:r>
        <w:r w:rsidRPr="0083567D">
          <w:rPr>
            <w:lang w:eastAsia="ko-KR"/>
          </w:rPr>
          <w:t>allocation of IPv4 address and IPv6 prefix</w:t>
        </w:r>
        <w:r w:rsidRPr="0083567D">
          <w:rPr>
            <w:lang w:eastAsia="zh-CN"/>
          </w:rPr>
          <w:t>. The IPv6 prefix</w:t>
        </w:r>
      </w:ins>
      <w:ins w:id="19" w:author="LTHBM0" w:date="2022-12-31T08:46:00Z">
        <w:r w:rsidR="00715630" w:rsidRPr="0083567D">
          <w:rPr>
            <w:lang w:eastAsia="zh-CN"/>
          </w:rPr>
          <w:t xml:space="preserve"> length</w:t>
        </w:r>
      </w:ins>
      <w:ins w:id="20" w:author="Ericsson" w:date="2022-12-27T16:08:00Z">
        <w:r w:rsidRPr="0083567D">
          <w:rPr>
            <w:lang w:eastAsia="zh-CN"/>
          </w:rPr>
          <w:t xml:space="preserve"> is /64</w:t>
        </w:r>
      </w:ins>
      <w:ins w:id="21" w:author="Ericsson 0106" w:date="2023-01-06T10:01:00Z">
        <w:r w:rsidR="004D2B6A" w:rsidRPr="0083567D">
          <w:rPr>
            <w:lang w:eastAsia="zh-CN"/>
          </w:rPr>
          <w:t>,</w:t>
        </w:r>
      </w:ins>
      <w:ins w:id="22" w:author="Ericsson" w:date="2022-12-27T16:08:00Z">
        <w:r w:rsidRPr="0083567D">
          <w:rPr>
            <w:lang w:eastAsia="zh-CN"/>
          </w:rPr>
          <w:t xml:space="preserve"> or </w:t>
        </w:r>
      </w:ins>
      <w:ins w:id="23" w:author="LTHBM0" w:date="2022-12-31T08:46:00Z">
        <w:r w:rsidR="00715630" w:rsidRPr="0083567D">
          <w:rPr>
            <w:lang w:eastAsia="zh-CN"/>
          </w:rPr>
          <w:t>is</w:t>
        </w:r>
      </w:ins>
      <w:ins w:id="24" w:author="Ericsson" w:date="2022-12-27T16:08:00Z">
        <w:r w:rsidRPr="0083567D">
          <w:rPr>
            <w:lang w:eastAsia="zh-CN"/>
          </w:rPr>
          <w:t xml:space="preserve"> shorter than /64</w:t>
        </w:r>
      </w:ins>
      <w:ins w:id="25" w:author="Ericsson 0106" w:date="2023-01-06T10:01:00Z">
        <w:r w:rsidR="004D2B6A" w:rsidRPr="0083567D">
          <w:rPr>
            <w:lang w:eastAsia="zh-CN"/>
          </w:rPr>
          <w:t xml:space="preserve"> when Prefix Delegation applies</w:t>
        </w:r>
      </w:ins>
      <w:ins w:id="26" w:author="Ericsson" w:date="2022-12-27T16:08:00Z">
        <w:r w:rsidRPr="0083567D">
          <w:rPr>
            <w:lang w:eastAsia="zh-CN"/>
          </w:rPr>
          <w:t>.</w:t>
        </w:r>
      </w:ins>
    </w:p>
    <w:p w14:paraId="65E1FA1A" w14:textId="77777777" w:rsidR="0004259F" w:rsidRPr="00140E21" w:rsidRDefault="0004259F" w:rsidP="0004259F">
      <w:pPr>
        <w:rPr>
          <w:lang w:eastAsia="zh-CN"/>
        </w:rPr>
      </w:pPr>
      <w:r w:rsidRPr="00140E21">
        <w:rPr>
          <w:lang w:eastAsia="zh-CN"/>
        </w:rPr>
        <w:t>See clause 4.16.4 for the detail usage of this service operation.</w:t>
      </w:r>
    </w:p>
    <w:p w14:paraId="29449256" w14:textId="77777777" w:rsidR="0004259F" w:rsidRPr="00140E21" w:rsidRDefault="0004259F" w:rsidP="0004259F">
      <w:pPr>
        <w:rPr>
          <w:lang w:eastAsia="zh-CN"/>
        </w:rPr>
      </w:pPr>
      <w:r>
        <w:rPr>
          <w:lang w:eastAsia="zh-CN"/>
        </w:rPr>
        <w:t>See clauses 4.22.2.1 and 4.22.3 for detailed usage of this service operation for ATSSS.</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113EB" w14:textId="77777777" w:rsidR="00E542A6" w:rsidRDefault="00E542A6">
      <w:r>
        <w:separator/>
      </w:r>
    </w:p>
  </w:endnote>
  <w:endnote w:type="continuationSeparator" w:id="0">
    <w:p w14:paraId="4FD56A16" w14:textId="77777777" w:rsidR="00E542A6" w:rsidRDefault="00E54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8D371" w14:textId="77777777" w:rsidR="00E542A6" w:rsidRDefault="00E542A6">
      <w:r>
        <w:separator/>
      </w:r>
    </w:p>
  </w:footnote>
  <w:footnote w:type="continuationSeparator" w:id="0">
    <w:p w14:paraId="726A8875" w14:textId="77777777" w:rsidR="00E542A6" w:rsidRDefault="00E542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LTHBM0">
    <w15:presenceInfo w15:providerId="None" w15:userId="LTHBM0"/>
  </w15:person>
  <w15:person w15:author="Ericsson 0106">
    <w15:presenceInfo w15:providerId="None" w15:userId="Ericsson 0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866"/>
    <w:rsid w:val="000134C1"/>
    <w:rsid w:val="00021066"/>
    <w:rsid w:val="00024355"/>
    <w:rsid w:val="00024446"/>
    <w:rsid w:val="00032B09"/>
    <w:rsid w:val="00037A54"/>
    <w:rsid w:val="0004259F"/>
    <w:rsid w:val="00056B73"/>
    <w:rsid w:val="00056E08"/>
    <w:rsid w:val="00057500"/>
    <w:rsid w:val="00060CB6"/>
    <w:rsid w:val="00063822"/>
    <w:rsid w:val="000645AE"/>
    <w:rsid w:val="000676F2"/>
    <w:rsid w:val="000755F3"/>
    <w:rsid w:val="00090F4A"/>
    <w:rsid w:val="00092F5F"/>
    <w:rsid w:val="00093210"/>
    <w:rsid w:val="0009324B"/>
    <w:rsid w:val="000961EA"/>
    <w:rsid w:val="000A0EEC"/>
    <w:rsid w:val="000B1F1E"/>
    <w:rsid w:val="000B259C"/>
    <w:rsid w:val="000B3F69"/>
    <w:rsid w:val="000B71E3"/>
    <w:rsid w:val="000C3728"/>
    <w:rsid w:val="000C3998"/>
    <w:rsid w:val="000C502F"/>
    <w:rsid w:val="000C573F"/>
    <w:rsid w:val="000C7681"/>
    <w:rsid w:val="000D79CC"/>
    <w:rsid w:val="000E44B4"/>
    <w:rsid w:val="000E59F5"/>
    <w:rsid w:val="000F163B"/>
    <w:rsid w:val="000F28D6"/>
    <w:rsid w:val="000F37D1"/>
    <w:rsid w:val="000F37D6"/>
    <w:rsid w:val="0010161C"/>
    <w:rsid w:val="00104CCE"/>
    <w:rsid w:val="0011346F"/>
    <w:rsid w:val="00117E42"/>
    <w:rsid w:val="001200F9"/>
    <w:rsid w:val="0013036C"/>
    <w:rsid w:val="00130EA7"/>
    <w:rsid w:val="00136F5C"/>
    <w:rsid w:val="0014416F"/>
    <w:rsid w:val="00144ECA"/>
    <w:rsid w:val="001462B8"/>
    <w:rsid w:val="00154C39"/>
    <w:rsid w:val="00160E4F"/>
    <w:rsid w:val="00164F16"/>
    <w:rsid w:val="001664E2"/>
    <w:rsid w:val="001679E9"/>
    <w:rsid w:val="00170A91"/>
    <w:rsid w:val="001712AD"/>
    <w:rsid w:val="00172ADF"/>
    <w:rsid w:val="001778B2"/>
    <w:rsid w:val="00186B3C"/>
    <w:rsid w:val="00187837"/>
    <w:rsid w:val="001925E7"/>
    <w:rsid w:val="00195CB2"/>
    <w:rsid w:val="001A1D3E"/>
    <w:rsid w:val="001A4BDA"/>
    <w:rsid w:val="001A56BB"/>
    <w:rsid w:val="001A5BC7"/>
    <w:rsid w:val="001A603C"/>
    <w:rsid w:val="001B2072"/>
    <w:rsid w:val="001C4FDC"/>
    <w:rsid w:val="001C6ECB"/>
    <w:rsid w:val="001D2050"/>
    <w:rsid w:val="001E0697"/>
    <w:rsid w:val="001E5DDF"/>
    <w:rsid w:val="001F0584"/>
    <w:rsid w:val="001F06A3"/>
    <w:rsid w:val="001F1C55"/>
    <w:rsid w:val="001F1EFF"/>
    <w:rsid w:val="001F4C74"/>
    <w:rsid w:val="002030C5"/>
    <w:rsid w:val="00213BCC"/>
    <w:rsid w:val="00220CF3"/>
    <w:rsid w:val="00226B24"/>
    <w:rsid w:val="002302F9"/>
    <w:rsid w:val="00230AA6"/>
    <w:rsid w:val="00230D23"/>
    <w:rsid w:val="00234840"/>
    <w:rsid w:val="0023506C"/>
    <w:rsid w:val="0024420A"/>
    <w:rsid w:val="002472F9"/>
    <w:rsid w:val="00256A65"/>
    <w:rsid w:val="00266AD4"/>
    <w:rsid w:val="00275059"/>
    <w:rsid w:val="00275D36"/>
    <w:rsid w:val="002849E9"/>
    <w:rsid w:val="002863BB"/>
    <w:rsid w:val="002868AD"/>
    <w:rsid w:val="00287D2E"/>
    <w:rsid w:val="00287FC9"/>
    <w:rsid w:val="002935F4"/>
    <w:rsid w:val="00294CBD"/>
    <w:rsid w:val="002A05E3"/>
    <w:rsid w:val="002A584E"/>
    <w:rsid w:val="002A7326"/>
    <w:rsid w:val="002C1720"/>
    <w:rsid w:val="002C3BA4"/>
    <w:rsid w:val="002C4521"/>
    <w:rsid w:val="002C5B90"/>
    <w:rsid w:val="002C7EF4"/>
    <w:rsid w:val="002D0676"/>
    <w:rsid w:val="002E4CE9"/>
    <w:rsid w:val="002F3590"/>
    <w:rsid w:val="00301E3E"/>
    <w:rsid w:val="00303194"/>
    <w:rsid w:val="00304CE9"/>
    <w:rsid w:val="00305894"/>
    <w:rsid w:val="0031075E"/>
    <w:rsid w:val="00310C50"/>
    <w:rsid w:val="00317605"/>
    <w:rsid w:val="00323BBF"/>
    <w:rsid w:val="00331522"/>
    <w:rsid w:val="00337D3F"/>
    <w:rsid w:val="00340730"/>
    <w:rsid w:val="00361946"/>
    <w:rsid w:val="00363280"/>
    <w:rsid w:val="003639DF"/>
    <w:rsid w:val="003645FB"/>
    <w:rsid w:val="003671C7"/>
    <w:rsid w:val="00385979"/>
    <w:rsid w:val="0038637E"/>
    <w:rsid w:val="00390361"/>
    <w:rsid w:val="003914B4"/>
    <w:rsid w:val="00393009"/>
    <w:rsid w:val="00394DBB"/>
    <w:rsid w:val="003962FE"/>
    <w:rsid w:val="003A2605"/>
    <w:rsid w:val="003A2EB9"/>
    <w:rsid w:val="003A5C17"/>
    <w:rsid w:val="003B051E"/>
    <w:rsid w:val="003B581D"/>
    <w:rsid w:val="003C3DEE"/>
    <w:rsid w:val="003C53F4"/>
    <w:rsid w:val="003D36BB"/>
    <w:rsid w:val="003D41D5"/>
    <w:rsid w:val="003E158E"/>
    <w:rsid w:val="003E2619"/>
    <w:rsid w:val="003E4EB7"/>
    <w:rsid w:val="003E5053"/>
    <w:rsid w:val="003E5DAB"/>
    <w:rsid w:val="003F1556"/>
    <w:rsid w:val="003F495D"/>
    <w:rsid w:val="00404FDF"/>
    <w:rsid w:val="00406243"/>
    <w:rsid w:val="0041188E"/>
    <w:rsid w:val="00421EF0"/>
    <w:rsid w:val="00424A1E"/>
    <w:rsid w:val="00425925"/>
    <w:rsid w:val="004326EF"/>
    <w:rsid w:val="00433C55"/>
    <w:rsid w:val="00444959"/>
    <w:rsid w:val="004531E7"/>
    <w:rsid w:val="0045415A"/>
    <w:rsid w:val="00454C6B"/>
    <w:rsid w:val="00460BF4"/>
    <w:rsid w:val="00461D6F"/>
    <w:rsid w:val="004639CA"/>
    <w:rsid w:val="00474B55"/>
    <w:rsid w:val="00483E01"/>
    <w:rsid w:val="0048552D"/>
    <w:rsid w:val="004856E2"/>
    <w:rsid w:val="00486125"/>
    <w:rsid w:val="0048684F"/>
    <w:rsid w:val="00486B41"/>
    <w:rsid w:val="004A58ED"/>
    <w:rsid w:val="004B5383"/>
    <w:rsid w:val="004B5D6D"/>
    <w:rsid w:val="004B7EC0"/>
    <w:rsid w:val="004C1614"/>
    <w:rsid w:val="004C3102"/>
    <w:rsid w:val="004C7603"/>
    <w:rsid w:val="004C7FBD"/>
    <w:rsid w:val="004D2B6A"/>
    <w:rsid w:val="004D4A20"/>
    <w:rsid w:val="004D58EA"/>
    <w:rsid w:val="004F045D"/>
    <w:rsid w:val="004F2166"/>
    <w:rsid w:val="004F54FE"/>
    <w:rsid w:val="005018C9"/>
    <w:rsid w:val="00501AB5"/>
    <w:rsid w:val="00504E2A"/>
    <w:rsid w:val="00515544"/>
    <w:rsid w:val="005215BE"/>
    <w:rsid w:val="00524730"/>
    <w:rsid w:val="0052485A"/>
    <w:rsid w:val="0052758B"/>
    <w:rsid w:val="00532479"/>
    <w:rsid w:val="0054242F"/>
    <w:rsid w:val="00545894"/>
    <w:rsid w:val="00552047"/>
    <w:rsid w:val="005562B2"/>
    <w:rsid w:val="00566D64"/>
    <w:rsid w:val="005704CA"/>
    <w:rsid w:val="005735E6"/>
    <w:rsid w:val="0057510C"/>
    <w:rsid w:val="00577171"/>
    <w:rsid w:val="0058150F"/>
    <w:rsid w:val="00582164"/>
    <w:rsid w:val="005B1CCE"/>
    <w:rsid w:val="005B2550"/>
    <w:rsid w:val="005B425D"/>
    <w:rsid w:val="005B454E"/>
    <w:rsid w:val="005B5BCD"/>
    <w:rsid w:val="005B793F"/>
    <w:rsid w:val="005C14C5"/>
    <w:rsid w:val="005D15B0"/>
    <w:rsid w:val="005D5186"/>
    <w:rsid w:val="005D5D80"/>
    <w:rsid w:val="005E55E0"/>
    <w:rsid w:val="005F2A92"/>
    <w:rsid w:val="005F5ABC"/>
    <w:rsid w:val="005F722F"/>
    <w:rsid w:val="005F7C70"/>
    <w:rsid w:val="00602225"/>
    <w:rsid w:val="006027AB"/>
    <w:rsid w:val="006057FF"/>
    <w:rsid w:val="00612457"/>
    <w:rsid w:val="006125E9"/>
    <w:rsid w:val="0061411B"/>
    <w:rsid w:val="00630E1E"/>
    <w:rsid w:val="00633C4F"/>
    <w:rsid w:val="00634257"/>
    <w:rsid w:val="00634538"/>
    <w:rsid w:val="0063531B"/>
    <w:rsid w:val="006441DB"/>
    <w:rsid w:val="006455CE"/>
    <w:rsid w:val="00650EE2"/>
    <w:rsid w:val="00657270"/>
    <w:rsid w:val="00662157"/>
    <w:rsid w:val="00662A51"/>
    <w:rsid w:val="006644D8"/>
    <w:rsid w:val="006677FF"/>
    <w:rsid w:val="00673D0D"/>
    <w:rsid w:val="006741B8"/>
    <w:rsid w:val="006755FB"/>
    <w:rsid w:val="00675A2C"/>
    <w:rsid w:val="006956A6"/>
    <w:rsid w:val="006959E6"/>
    <w:rsid w:val="00696FE1"/>
    <w:rsid w:val="00697808"/>
    <w:rsid w:val="006A047F"/>
    <w:rsid w:val="006A21AE"/>
    <w:rsid w:val="006A3B01"/>
    <w:rsid w:val="006A4596"/>
    <w:rsid w:val="006A51F1"/>
    <w:rsid w:val="006B0C07"/>
    <w:rsid w:val="006B550E"/>
    <w:rsid w:val="006B5669"/>
    <w:rsid w:val="006C02A0"/>
    <w:rsid w:val="006C294C"/>
    <w:rsid w:val="006C3D1E"/>
    <w:rsid w:val="006D43F6"/>
    <w:rsid w:val="006D71F8"/>
    <w:rsid w:val="006D75B3"/>
    <w:rsid w:val="006E3053"/>
    <w:rsid w:val="006E592C"/>
    <w:rsid w:val="006E7DBD"/>
    <w:rsid w:val="006F43A7"/>
    <w:rsid w:val="006F7A85"/>
    <w:rsid w:val="007010E2"/>
    <w:rsid w:val="0071227B"/>
    <w:rsid w:val="00715630"/>
    <w:rsid w:val="00715D5F"/>
    <w:rsid w:val="00716245"/>
    <w:rsid w:val="007211B8"/>
    <w:rsid w:val="00726B93"/>
    <w:rsid w:val="00737018"/>
    <w:rsid w:val="007405FE"/>
    <w:rsid w:val="00751C1D"/>
    <w:rsid w:val="00752D27"/>
    <w:rsid w:val="00754557"/>
    <w:rsid w:val="007550E6"/>
    <w:rsid w:val="0075581F"/>
    <w:rsid w:val="007574D4"/>
    <w:rsid w:val="00766ADD"/>
    <w:rsid w:val="00767B6E"/>
    <w:rsid w:val="00770A8A"/>
    <w:rsid w:val="00770E76"/>
    <w:rsid w:val="0077247D"/>
    <w:rsid w:val="00773EC7"/>
    <w:rsid w:val="00773FE9"/>
    <w:rsid w:val="00777C4E"/>
    <w:rsid w:val="00781245"/>
    <w:rsid w:val="00784B52"/>
    <w:rsid w:val="00785934"/>
    <w:rsid w:val="00786976"/>
    <w:rsid w:val="00786A76"/>
    <w:rsid w:val="00786D32"/>
    <w:rsid w:val="00797685"/>
    <w:rsid w:val="007978A0"/>
    <w:rsid w:val="007979DB"/>
    <w:rsid w:val="007A70EA"/>
    <w:rsid w:val="007B47E5"/>
    <w:rsid w:val="007C3236"/>
    <w:rsid w:val="007C3432"/>
    <w:rsid w:val="007D4D6F"/>
    <w:rsid w:val="007D76B2"/>
    <w:rsid w:val="007E6C46"/>
    <w:rsid w:val="007E6C8C"/>
    <w:rsid w:val="007F1CE5"/>
    <w:rsid w:val="007F490B"/>
    <w:rsid w:val="007F7B49"/>
    <w:rsid w:val="00804E91"/>
    <w:rsid w:val="0080794F"/>
    <w:rsid w:val="00812621"/>
    <w:rsid w:val="00815241"/>
    <w:rsid w:val="0082214B"/>
    <w:rsid w:val="008236BF"/>
    <w:rsid w:val="00824A15"/>
    <w:rsid w:val="00825FE3"/>
    <w:rsid w:val="00827BF2"/>
    <w:rsid w:val="00830C98"/>
    <w:rsid w:val="00831BA8"/>
    <w:rsid w:val="0083567D"/>
    <w:rsid w:val="008357AA"/>
    <w:rsid w:val="008469DB"/>
    <w:rsid w:val="00855AC4"/>
    <w:rsid w:val="00857716"/>
    <w:rsid w:val="00857D21"/>
    <w:rsid w:val="00857DBD"/>
    <w:rsid w:val="008612A0"/>
    <w:rsid w:val="00866FD2"/>
    <w:rsid w:val="0087389F"/>
    <w:rsid w:val="00877905"/>
    <w:rsid w:val="00881C44"/>
    <w:rsid w:val="0088531D"/>
    <w:rsid w:val="00897AD4"/>
    <w:rsid w:val="008A2F16"/>
    <w:rsid w:val="008C0D5F"/>
    <w:rsid w:val="008C12AD"/>
    <w:rsid w:val="008C4188"/>
    <w:rsid w:val="008C559E"/>
    <w:rsid w:val="008D1268"/>
    <w:rsid w:val="008D5903"/>
    <w:rsid w:val="008D7D61"/>
    <w:rsid w:val="008D7E97"/>
    <w:rsid w:val="008E3BF2"/>
    <w:rsid w:val="008E49A6"/>
    <w:rsid w:val="008F0CE6"/>
    <w:rsid w:val="008F1303"/>
    <w:rsid w:val="008F17E5"/>
    <w:rsid w:val="008F2693"/>
    <w:rsid w:val="00900CE6"/>
    <w:rsid w:val="00904D19"/>
    <w:rsid w:val="00912527"/>
    <w:rsid w:val="00914968"/>
    <w:rsid w:val="00916586"/>
    <w:rsid w:val="009276E7"/>
    <w:rsid w:val="00927F38"/>
    <w:rsid w:val="00930FB8"/>
    <w:rsid w:val="00936D51"/>
    <w:rsid w:val="00944E59"/>
    <w:rsid w:val="00945255"/>
    <w:rsid w:val="00946BFF"/>
    <w:rsid w:val="009534AD"/>
    <w:rsid w:val="0096451E"/>
    <w:rsid w:val="0097091F"/>
    <w:rsid w:val="00973330"/>
    <w:rsid w:val="00980704"/>
    <w:rsid w:val="00981452"/>
    <w:rsid w:val="00982845"/>
    <w:rsid w:val="009871AF"/>
    <w:rsid w:val="00992023"/>
    <w:rsid w:val="00997218"/>
    <w:rsid w:val="009A0010"/>
    <w:rsid w:val="009A0A52"/>
    <w:rsid w:val="009B10DF"/>
    <w:rsid w:val="009B6040"/>
    <w:rsid w:val="009C1654"/>
    <w:rsid w:val="009C1B84"/>
    <w:rsid w:val="009D2C5E"/>
    <w:rsid w:val="009D5A79"/>
    <w:rsid w:val="009D6887"/>
    <w:rsid w:val="009D7D01"/>
    <w:rsid w:val="009D7E97"/>
    <w:rsid w:val="009D7F0A"/>
    <w:rsid w:val="009E0027"/>
    <w:rsid w:val="009E131A"/>
    <w:rsid w:val="009E33D5"/>
    <w:rsid w:val="009E5A64"/>
    <w:rsid w:val="009F557A"/>
    <w:rsid w:val="00A0191E"/>
    <w:rsid w:val="00A01CA7"/>
    <w:rsid w:val="00A04F54"/>
    <w:rsid w:val="00A06964"/>
    <w:rsid w:val="00A06F93"/>
    <w:rsid w:val="00A129E1"/>
    <w:rsid w:val="00A1333C"/>
    <w:rsid w:val="00A14892"/>
    <w:rsid w:val="00A14926"/>
    <w:rsid w:val="00A16D43"/>
    <w:rsid w:val="00A31343"/>
    <w:rsid w:val="00A3159E"/>
    <w:rsid w:val="00A31EA2"/>
    <w:rsid w:val="00A32ABF"/>
    <w:rsid w:val="00A3586E"/>
    <w:rsid w:val="00A36398"/>
    <w:rsid w:val="00A45019"/>
    <w:rsid w:val="00A51385"/>
    <w:rsid w:val="00A52E2D"/>
    <w:rsid w:val="00A65140"/>
    <w:rsid w:val="00A673C1"/>
    <w:rsid w:val="00A7247C"/>
    <w:rsid w:val="00A82EB9"/>
    <w:rsid w:val="00A85831"/>
    <w:rsid w:val="00A85AAF"/>
    <w:rsid w:val="00A90638"/>
    <w:rsid w:val="00A97239"/>
    <w:rsid w:val="00A97277"/>
    <w:rsid w:val="00AA5216"/>
    <w:rsid w:val="00AB06D1"/>
    <w:rsid w:val="00AB146D"/>
    <w:rsid w:val="00AB43DC"/>
    <w:rsid w:val="00AB6C4B"/>
    <w:rsid w:val="00AC0289"/>
    <w:rsid w:val="00AC5D07"/>
    <w:rsid w:val="00AD10DB"/>
    <w:rsid w:val="00AD3BFF"/>
    <w:rsid w:val="00AD5B03"/>
    <w:rsid w:val="00AE235C"/>
    <w:rsid w:val="00AE24D9"/>
    <w:rsid w:val="00AF097A"/>
    <w:rsid w:val="00AF0EE0"/>
    <w:rsid w:val="00AF3B1C"/>
    <w:rsid w:val="00AF4F02"/>
    <w:rsid w:val="00AF5723"/>
    <w:rsid w:val="00B0280A"/>
    <w:rsid w:val="00B12441"/>
    <w:rsid w:val="00B14378"/>
    <w:rsid w:val="00B204A0"/>
    <w:rsid w:val="00B25C0F"/>
    <w:rsid w:val="00B33A0A"/>
    <w:rsid w:val="00B47B96"/>
    <w:rsid w:val="00B55CB0"/>
    <w:rsid w:val="00B564D5"/>
    <w:rsid w:val="00B614FA"/>
    <w:rsid w:val="00B64E6F"/>
    <w:rsid w:val="00B655F9"/>
    <w:rsid w:val="00B71FB4"/>
    <w:rsid w:val="00B76842"/>
    <w:rsid w:val="00B81786"/>
    <w:rsid w:val="00B91B9E"/>
    <w:rsid w:val="00B91D9D"/>
    <w:rsid w:val="00B93029"/>
    <w:rsid w:val="00B93AFB"/>
    <w:rsid w:val="00B978CA"/>
    <w:rsid w:val="00BA0269"/>
    <w:rsid w:val="00BA1108"/>
    <w:rsid w:val="00BA1F91"/>
    <w:rsid w:val="00BA5B7D"/>
    <w:rsid w:val="00BB0454"/>
    <w:rsid w:val="00BB27EB"/>
    <w:rsid w:val="00BB3C50"/>
    <w:rsid w:val="00BB6DFC"/>
    <w:rsid w:val="00BC5C76"/>
    <w:rsid w:val="00BC5CB0"/>
    <w:rsid w:val="00BD25E3"/>
    <w:rsid w:val="00BE4D3F"/>
    <w:rsid w:val="00BE7684"/>
    <w:rsid w:val="00BE77C6"/>
    <w:rsid w:val="00BE7B8D"/>
    <w:rsid w:val="00BF2F6A"/>
    <w:rsid w:val="00C01EEC"/>
    <w:rsid w:val="00C01EF4"/>
    <w:rsid w:val="00C0651D"/>
    <w:rsid w:val="00C06C43"/>
    <w:rsid w:val="00C07458"/>
    <w:rsid w:val="00C144A1"/>
    <w:rsid w:val="00C1691C"/>
    <w:rsid w:val="00C17665"/>
    <w:rsid w:val="00C244F9"/>
    <w:rsid w:val="00C300CF"/>
    <w:rsid w:val="00C32B55"/>
    <w:rsid w:val="00C3476E"/>
    <w:rsid w:val="00C35BEA"/>
    <w:rsid w:val="00C35F53"/>
    <w:rsid w:val="00C40021"/>
    <w:rsid w:val="00C40038"/>
    <w:rsid w:val="00C43AA3"/>
    <w:rsid w:val="00C54E00"/>
    <w:rsid w:val="00C55A59"/>
    <w:rsid w:val="00C57707"/>
    <w:rsid w:val="00C62656"/>
    <w:rsid w:val="00C62FF0"/>
    <w:rsid w:val="00C63649"/>
    <w:rsid w:val="00C64654"/>
    <w:rsid w:val="00C669F6"/>
    <w:rsid w:val="00C6718B"/>
    <w:rsid w:val="00C712F6"/>
    <w:rsid w:val="00C723E4"/>
    <w:rsid w:val="00C8521D"/>
    <w:rsid w:val="00C86DCD"/>
    <w:rsid w:val="00C877A2"/>
    <w:rsid w:val="00C90560"/>
    <w:rsid w:val="00C96E30"/>
    <w:rsid w:val="00CC09E9"/>
    <w:rsid w:val="00CC299F"/>
    <w:rsid w:val="00CC2A73"/>
    <w:rsid w:val="00CD6B03"/>
    <w:rsid w:val="00CD73E1"/>
    <w:rsid w:val="00CD78D9"/>
    <w:rsid w:val="00CE0930"/>
    <w:rsid w:val="00CE50A0"/>
    <w:rsid w:val="00CE7EDB"/>
    <w:rsid w:val="00CF40C2"/>
    <w:rsid w:val="00CF4231"/>
    <w:rsid w:val="00D00850"/>
    <w:rsid w:val="00D025AC"/>
    <w:rsid w:val="00D05D24"/>
    <w:rsid w:val="00D11BA6"/>
    <w:rsid w:val="00D17C12"/>
    <w:rsid w:val="00D22242"/>
    <w:rsid w:val="00D244E9"/>
    <w:rsid w:val="00D30427"/>
    <w:rsid w:val="00D3179F"/>
    <w:rsid w:val="00D32E2C"/>
    <w:rsid w:val="00D52348"/>
    <w:rsid w:val="00D5420E"/>
    <w:rsid w:val="00D62150"/>
    <w:rsid w:val="00D621B1"/>
    <w:rsid w:val="00D72521"/>
    <w:rsid w:val="00D754AE"/>
    <w:rsid w:val="00D77444"/>
    <w:rsid w:val="00D77B7D"/>
    <w:rsid w:val="00D80ABF"/>
    <w:rsid w:val="00D83EC5"/>
    <w:rsid w:val="00D8486B"/>
    <w:rsid w:val="00D92902"/>
    <w:rsid w:val="00D95506"/>
    <w:rsid w:val="00D97A16"/>
    <w:rsid w:val="00D97D8A"/>
    <w:rsid w:val="00DA03A4"/>
    <w:rsid w:val="00DA6722"/>
    <w:rsid w:val="00DB3D83"/>
    <w:rsid w:val="00DB4B7F"/>
    <w:rsid w:val="00DB5A4D"/>
    <w:rsid w:val="00DC6B84"/>
    <w:rsid w:val="00DD44AF"/>
    <w:rsid w:val="00DD5988"/>
    <w:rsid w:val="00DE5E06"/>
    <w:rsid w:val="00DF6D28"/>
    <w:rsid w:val="00E05CC2"/>
    <w:rsid w:val="00E11205"/>
    <w:rsid w:val="00E22A96"/>
    <w:rsid w:val="00E23A75"/>
    <w:rsid w:val="00E276AB"/>
    <w:rsid w:val="00E30A29"/>
    <w:rsid w:val="00E3501C"/>
    <w:rsid w:val="00E35128"/>
    <w:rsid w:val="00E35342"/>
    <w:rsid w:val="00E3588C"/>
    <w:rsid w:val="00E37080"/>
    <w:rsid w:val="00E40129"/>
    <w:rsid w:val="00E407D7"/>
    <w:rsid w:val="00E461D9"/>
    <w:rsid w:val="00E465B7"/>
    <w:rsid w:val="00E542A6"/>
    <w:rsid w:val="00E56DFF"/>
    <w:rsid w:val="00E61043"/>
    <w:rsid w:val="00E6614C"/>
    <w:rsid w:val="00E665AF"/>
    <w:rsid w:val="00E67757"/>
    <w:rsid w:val="00E7026F"/>
    <w:rsid w:val="00E70962"/>
    <w:rsid w:val="00E71712"/>
    <w:rsid w:val="00E739CD"/>
    <w:rsid w:val="00E76B6F"/>
    <w:rsid w:val="00E81D46"/>
    <w:rsid w:val="00E83B48"/>
    <w:rsid w:val="00E9114C"/>
    <w:rsid w:val="00E9132C"/>
    <w:rsid w:val="00E91994"/>
    <w:rsid w:val="00E92BFF"/>
    <w:rsid w:val="00E93B73"/>
    <w:rsid w:val="00E942A8"/>
    <w:rsid w:val="00E94D2E"/>
    <w:rsid w:val="00E97CBB"/>
    <w:rsid w:val="00EA20D3"/>
    <w:rsid w:val="00EA3843"/>
    <w:rsid w:val="00EA4093"/>
    <w:rsid w:val="00EA598D"/>
    <w:rsid w:val="00EA767B"/>
    <w:rsid w:val="00EB17F9"/>
    <w:rsid w:val="00EC7AFF"/>
    <w:rsid w:val="00ED2356"/>
    <w:rsid w:val="00ED2982"/>
    <w:rsid w:val="00ED4BD5"/>
    <w:rsid w:val="00EE70B7"/>
    <w:rsid w:val="00EF05F5"/>
    <w:rsid w:val="00EF0B2B"/>
    <w:rsid w:val="00EF20F1"/>
    <w:rsid w:val="00EF4171"/>
    <w:rsid w:val="00EF5B41"/>
    <w:rsid w:val="00F00DDA"/>
    <w:rsid w:val="00F00E13"/>
    <w:rsid w:val="00F04446"/>
    <w:rsid w:val="00F1054B"/>
    <w:rsid w:val="00F13F69"/>
    <w:rsid w:val="00F20922"/>
    <w:rsid w:val="00F20F8B"/>
    <w:rsid w:val="00F21AE6"/>
    <w:rsid w:val="00F230EE"/>
    <w:rsid w:val="00F2438F"/>
    <w:rsid w:val="00F2692F"/>
    <w:rsid w:val="00F423BF"/>
    <w:rsid w:val="00F42BE8"/>
    <w:rsid w:val="00F479BE"/>
    <w:rsid w:val="00F5236B"/>
    <w:rsid w:val="00F541BF"/>
    <w:rsid w:val="00F62DFF"/>
    <w:rsid w:val="00F675DD"/>
    <w:rsid w:val="00F718DD"/>
    <w:rsid w:val="00F73E82"/>
    <w:rsid w:val="00F753F9"/>
    <w:rsid w:val="00F76F15"/>
    <w:rsid w:val="00F86CBB"/>
    <w:rsid w:val="00F91858"/>
    <w:rsid w:val="00F9578E"/>
    <w:rsid w:val="00F95CCB"/>
    <w:rsid w:val="00F97AC3"/>
    <w:rsid w:val="00FA5A5A"/>
    <w:rsid w:val="00FB35E1"/>
    <w:rsid w:val="00FB3949"/>
    <w:rsid w:val="00FD41C6"/>
    <w:rsid w:val="00FD4CF9"/>
    <w:rsid w:val="00FE1F2A"/>
    <w:rsid w:val="00FE7A7F"/>
    <w:rsid w:val="00FF146D"/>
    <w:rsid w:val="00FF6E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FF6EB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TSG_SA/TSGS_97E_Electronic_2022-09/Docs/SP-220797.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8CA5DA-796B-486B-9740-42B879920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806</Words>
  <Characters>4598</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Jan20</cp:lastModifiedBy>
  <cp:revision>7</cp:revision>
  <cp:lastPrinted>1900-01-01T05:00:00Z</cp:lastPrinted>
  <dcterms:created xsi:type="dcterms:W3CDTF">2023-01-20T01:45:00Z</dcterms:created>
  <dcterms:modified xsi:type="dcterms:W3CDTF">2023-01-20T15:07:00Z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(3)DgMW0r3DM4aJ5ZXqQX0CoxRWhNq2AtvOH6xERkaQZh+Ncntzda8883/WlkhNmuvSYwu4wLMX
FIy3IvxNtB0Qk8hLDkaIuXwgxl2L0BeAA0wyxpKGGm1k7X8CYd6mhp4g/OHNiyYGwlGb3LDs
L2d0tIKeEjltOzmhLtc6pB/XaePmnlTrJqwjVm8rYNnk1CMos/ybJkxX85pcfQjXWmchEDkX
rinLi2vryj4DvKnOy/</vt:lpwstr>
  </property>
  <property fmtid="{D5CDD505-2E9C-101B-9397-08002B2CF9AE}" pid="23" name="_2015_ms_pID_7253431">
    <vt:lpwstr>F2qGy1P/Oklh4OGrY4k7bc7ivJOdvhp2L+dwkEq/86OpLMNVQtG9SB
RZRa/XTRA4cxVTax9uQK5mEI67aY3vL6ZgtClbSaIkaOmdex0kUcXlcJTBHBvOYPa4HnlHgU
TS6qUfTeP25cL0e6TKlyVP7GRwOcnL47+fOEnpz53bkvIdN845r5ATsk3neR5AK/fMhJj5Px
BLQOupYqOoC6V0uQiALGvLiMW/kgbUaM6qLC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y fmtid="{D5CDD505-2E9C-101B-9397-08002B2CF9AE}" pid="28" name="_2015_ms_pID_7253432">
    <vt:lpwstr>Raq/oXB6I5yeKTiCH9jnRfU=</vt:lpwstr>
  </property>
</Properties>
</file>